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43E53" w14:textId="18BB4509" w:rsidR="00962AAE" w:rsidRPr="00962AAE" w:rsidRDefault="00962AAE" w:rsidP="00962AAE">
      <w:pPr>
        <w:tabs>
          <w:tab w:val="right" w:pos="9639"/>
        </w:tabs>
        <w:spacing w:after="0"/>
        <w:rPr>
          <w:rFonts w:ascii="Arial" w:hAnsi="Arial"/>
          <w:b/>
          <w:i/>
          <w:noProof/>
          <w:sz w:val="28"/>
          <w:lang w:eastAsia="zh-CN"/>
        </w:rPr>
      </w:pPr>
      <w:r w:rsidRPr="00962AAE">
        <w:rPr>
          <w:rFonts w:ascii="Arial" w:hAnsi="Arial"/>
          <w:b/>
          <w:noProof/>
          <w:sz w:val="24"/>
        </w:rPr>
        <w:t>3GPP TSG-CT WG4 Meeting #105-e</w:t>
      </w:r>
      <w:r w:rsidRPr="00962AAE">
        <w:rPr>
          <w:rFonts w:ascii="Arial" w:hAnsi="Arial"/>
          <w:b/>
          <w:i/>
          <w:noProof/>
          <w:sz w:val="28"/>
        </w:rPr>
        <w:tab/>
      </w:r>
      <w:r w:rsidRPr="00962AAE">
        <w:rPr>
          <w:rFonts w:ascii="Arial" w:hAnsi="Arial"/>
          <w:b/>
          <w:noProof/>
          <w:sz w:val="24"/>
        </w:rPr>
        <w:t>C4-214</w:t>
      </w:r>
      <w:r w:rsidR="005619A0">
        <w:rPr>
          <w:rFonts w:ascii="Arial" w:hAnsi="Arial" w:hint="eastAsia"/>
          <w:b/>
          <w:noProof/>
          <w:sz w:val="24"/>
          <w:lang w:eastAsia="zh-CN"/>
        </w:rPr>
        <w:t>566</w:t>
      </w:r>
    </w:p>
    <w:p w14:paraId="5C3BAB0C" w14:textId="68168699" w:rsidR="002D5187" w:rsidRPr="002D5187" w:rsidRDefault="00962AAE" w:rsidP="002D5187">
      <w:pPr>
        <w:spacing w:after="120"/>
        <w:outlineLvl w:val="0"/>
        <w:rPr>
          <w:rFonts w:ascii="Arial" w:hAnsi="Arial"/>
          <w:b/>
          <w:noProof/>
          <w:sz w:val="24"/>
        </w:rPr>
      </w:pPr>
      <w:r w:rsidRPr="00962AAE">
        <w:rPr>
          <w:rFonts w:ascii="Arial" w:hAnsi="Arial"/>
          <w:b/>
          <w:noProof/>
          <w:sz w:val="24"/>
        </w:rPr>
        <w:t>E-Meeting, 17</w:t>
      </w:r>
      <w:r w:rsidRPr="00962AAE">
        <w:rPr>
          <w:rFonts w:ascii="Arial" w:hAnsi="Arial"/>
          <w:b/>
          <w:noProof/>
          <w:sz w:val="24"/>
          <w:vertAlign w:val="superscript"/>
        </w:rPr>
        <w:t>th</w:t>
      </w:r>
      <w:r w:rsidRPr="00962AAE">
        <w:rPr>
          <w:rFonts w:ascii="Arial" w:hAnsi="Arial"/>
          <w:b/>
          <w:noProof/>
          <w:sz w:val="24"/>
        </w:rPr>
        <w:t xml:space="preserve"> – 27</w:t>
      </w:r>
      <w:r w:rsidRPr="00962AAE">
        <w:rPr>
          <w:rFonts w:ascii="Arial" w:hAnsi="Arial"/>
          <w:b/>
          <w:noProof/>
          <w:sz w:val="24"/>
          <w:vertAlign w:val="superscript"/>
        </w:rPr>
        <w:t>th</w:t>
      </w:r>
      <w:r w:rsidRPr="00962AAE">
        <w:rPr>
          <w:rFonts w:ascii="Arial" w:hAnsi="Arial"/>
          <w:b/>
          <w:noProof/>
          <w:sz w:val="24"/>
        </w:rPr>
        <w:t xml:space="preserve"> August 2021</w:t>
      </w:r>
      <w:r w:rsidR="00977E1C">
        <w:rPr>
          <w:rFonts w:ascii="Arial" w:hAnsi="Arial" w:hint="eastAsia"/>
          <w:b/>
          <w:noProof/>
          <w:sz w:val="24"/>
          <w:lang w:eastAsia="zh-CN"/>
        </w:rPr>
        <w:t xml:space="preserve">                                                            </w:t>
      </w:r>
      <w:r w:rsidR="005619A0" w:rsidRPr="005619A0">
        <w:rPr>
          <w:rFonts w:ascii="Arial" w:hAnsi="Arial" w:hint="eastAsia"/>
          <w:i/>
          <w:noProof/>
          <w:sz w:val="24"/>
          <w:lang w:eastAsia="zh-CN"/>
        </w:rPr>
        <w:t xml:space="preserve">was </w:t>
      </w:r>
      <w:r w:rsidR="005619A0" w:rsidRPr="005619A0">
        <w:rPr>
          <w:rFonts w:ascii="Arial" w:hAnsi="Arial"/>
          <w:i/>
          <w:noProof/>
          <w:sz w:val="24"/>
        </w:rPr>
        <w:t>C4-214</w:t>
      </w:r>
      <w:r w:rsidR="005619A0" w:rsidRPr="005619A0">
        <w:rPr>
          <w:rFonts w:ascii="Arial" w:hAnsi="Arial" w:hint="eastAsia"/>
          <w:i/>
          <w:noProof/>
          <w:sz w:val="24"/>
          <w:lang w:eastAsia="zh-CN"/>
        </w:rPr>
        <w:t>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8CDFC74" w:rsidR="001E41F3" w:rsidRPr="00410371" w:rsidRDefault="009E61B4" w:rsidP="00C44147">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44147">
              <w:rPr>
                <w:rFonts w:hint="eastAsia"/>
                <w:b/>
                <w:noProof/>
                <w:sz w:val="28"/>
                <w:lang w:eastAsia="zh-CN"/>
              </w:rPr>
              <w:t>10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9C46BD9" w:rsidR="001E41F3" w:rsidRPr="00410371" w:rsidRDefault="00712632" w:rsidP="00547111">
            <w:pPr>
              <w:pStyle w:val="CRCoverPage"/>
              <w:spacing w:after="0"/>
              <w:rPr>
                <w:noProof/>
                <w:lang w:eastAsia="zh-CN"/>
              </w:rPr>
            </w:pPr>
            <w:r>
              <w:rPr>
                <w:rFonts w:hint="eastAsia"/>
                <w:b/>
                <w:noProof/>
                <w:sz w:val="28"/>
                <w:lang w:eastAsia="zh-CN"/>
              </w:rPr>
              <w:t>0556</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2B6A6472" w:rsidR="001E41F3" w:rsidRPr="00410371" w:rsidRDefault="00086BC0" w:rsidP="00E13F3D">
            <w:pPr>
              <w:pStyle w:val="CRCoverPage"/>
              <w:spacing w:after="0"/>
              <w:jc w:val="center"/>
              <w:rPr>
                <w:b/>
                <w:noProof/>
                <w:lang w:eastAsia="zh-CN"/>
              </w:rPr>
            </w:pPr>
            <w:r>
              <w:rPr>
                <w:rFonts w:hint="eastAsia"/>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74803C8" w:rsidR="001E41F3" w:rsidRPr="00410371" w:rsidRDefault="00FF2E66" w:rsidP="00C44147">
            <w:pPr>
              <w:pStyle w:val="CRCoverPage"/>
              <w:spacing w:after="0"/>
              <w:jc w:val="center"/>
              <w:rPr>
                <w:noProof/>
                <w:sz w:val="28"/>
                <w:lang w:eastAsia="zh-CN"/>
              </w:rPr>
            </w:pPr>
            <w:r>
              <w:rPr>
                <w:rFonts w:hint="eastAsia"/>
                <w:b/>
                <w:noProof/>
                <w:sz w:val="28"/>
                <w:lang w:eastAsia="zh-CN"/>
              </w:rPr>
              <w:t>17.2.0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74B15">
        <w:trPr>
          <w:trHeight w:val="87"/>
        </w:trPr>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EE8F68D" w:rsidR="001E41F3" w:rsidRDefault="00C44147" w:rsidP="00D113D2">
            <w:pPr>
              <w:pStyle w:val="CRCoverPage"/>
              <w:spacing w:after="0"/>
              <w:ind w:left="100"/>
              <w:rPr>
                <w:noProof/>
                <w:lang w:eastAsia="zh-CN"/>
              </w:rPr>
            </w:pPr>
            <w:r w:rsidRPr="00C44147">
              <w:rPr>
                <w:lang w:eastAsia="zh-CN"/>
              </w:rPr>
              <w:t xml:space="preserve">Clarification on </w:t>
            </w:r>
            <w:proofErr w:type="spellStart"/>
            <w:r w:rsidRPr="00C44147">
              <w:rPr>
                <w:lang w:eastAsia="zh-CN"/>
              </w:rPr>
              <w:t>primaryChfInstance</w:t>
            </w:r>
            <w:proofErr w:type="spellEnd"/>
            <w:r w:rsidRPr="00C44147">
              <w:rPr>
                <w:lang w:eastAsia="zh-CN"/>
              </w:rPr>
              <w:t xml:space="preserve"> and </w:t>
            </w:r>
            <w:proofErr w:type="spellStart"/>
            <w:r w:rsidRPr="00C44147">
              <w:rPr>
                <w:lang w:eastAsia="zh-CN"/>
              </w:rPr>
              <w:t>secondaryChfInstance</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4C92B855" w:rsidR="001E41F3" w:rsidRDefault="005D6070">
            <w:pPr>
              <w:pStyle w:val="CRCoverPage"/>
              <w:spacing w:after="0"/>
              <w:ind w:left="100"/>
              <w:rPr>
                <w:noProof/>
                <w:lang w:eastAsia="zh-CN"/>
              </w:rPr>
            </w:pPr>
            <w:r>
              <w:rPr>
                <w:rFonts w:hint="eastAsia"/>
                <w:noProof/>
                <w:lang w:eastAsia="zh-CN"/>
              </w:rPr>
              <w:t>TEI</w:t>
            </w:r>
            <w:bookmarkStart w:id="1" w:name="_GoBack"/>
            <w:bookmarkEnd w:id="1"/>
            <w:r w:rsidR="004E38CC">
              <w:rPr>
                <w:rFonts w:hint="eastAsia"/>
                <w:noProof/>
                <w:lang w:eastAsia="zh-CN"/>
              </w:rPr>
              <w:t>17</w:t>
            </w:r>
            <w:r>
              <w:rPr>
                <w:rFonts w:hint="eastAsia"/>
                <w:noProof/>
                <w:lang w:eastAsia="zh-CN"/>
              </w:rPr>
              <w:t xml:space="preserve">, </w:t>
            </w:r>
            <w:r w:rsidRPr="005D6070">
              <w:rPr>
                <w:noProof/>
                <w:lang w:eastAsia="zh-CN"/>
              </w:rPr>
              <w:t>5GS_Ph1-CT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1153250" w:rsidR="001E41F3" w:rsidRDefault="00D254FA" w:rsidP="00A56A8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56A8E">
              <w:rPr>
                <w:rFonts w:hint="eastAsia"/>
                <w:noProof/>
                <w:lang w:eastAsia="zh-CN"/>
              </w:rPr>
              <w:t>7</w:t>
            </w:r>
            <w:r>
              <w:rPr>
                <w:rFonts w:hint="eastAsia"/>
                <w:noProof/>
                <w:lang w:eastAsia="zh-CN"/>
              </w:rPr>
              <w:t>-</w:t>
            </w:r>
            <w:r w:rsidR="00A56A8E">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C43214F" w:rsidR="001E41F3" w:rsidRDefault="004A2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789919E" w:rsidR="001E41F3" w:rsidRDefault="004F3EC6" w:rsidP="00FF2E66">
            <w:pPr>
              <w:pStyle w:val="CRCoverPage"/>
              <w:spacing w:after="0"/>
              <w:ind w:left="100"/>
              <w:rPr>
                <w:noProof/>
                <w:lang w:eastAsia="zh-CN"/>
              </w:rPr>
            </w:pPr>
            <w:r>
              <w:rPr>
                <w:rFonts w:hint="eastAsia"/>
                <w:noProof/>
                <w:lang w:eastAsia="zh-CN"/>
              </w:rPr>
              <w:t>Rel-1</w:t>
            </w:r>
            <w:r w:rsidR="00FF2E66">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DFC48F2" w:rsidR="00FD7297" w:rsidRDefault="00D47BF9" w:rsidP="00C44147">
            <w:pPr>
              <w:pStyle w:val="CRCoverPage"/>
              <w:spacing w:after="0"/>
              <w:ind w:left="100"/>
              <w:rPr>
                <w:noProof/>
                <w:lang w:eastAsia="zh-CN"/>
              </w:rPr>
            </w:pPr>
            <w:r>
              <w:rPr>
                <w:lang w:eastAsia="zh-CN"/>
              </w:rPr>
              <w:t xml:space="preserve">SA2 has agreed </w:t>
            </w:r>
            <w:proofErr w:type="gramStart"/>
            <w:r>
              <w:rPr>
                <w:lang w:eastAsia="zh-CN"/>
              </w:rPr>
              <w:t>CR</w:t>
            </w:r>
            <w:r w:rsidRPr="00D47BF9">
              <w:rPr>
                <w:lang w:eastAsia="zh-CN"/>
              </w:rPr>
              <w:t>(</w:t>
            </w:r>
            <w:proofErr w:type="gramEnd"/>
            <w:r w:rsidRPr="00D47BF9">
              <w:rPr>
                <w:lang w:eastAsia="zh-CN"/>
              </w:rPr>
              <w:t>S2-2104</w:t>
            </w:r>
            <w:r w:rsidR="00C44147">
              <w:rPr>
                <w:rFonts w:hint="eastAsia"/>
                <w:lang w:eastAsia="zh-CN"/>
              </w:rPr>
              <w:t xml:space="preserve">814, </w:t>
            </w:r>
            <w:r w:rsidR="00C44147" w:rsidRPr="00D47BF9">
              <w:rPr>
                <w:lang w:eastAsia="zh-CN"/>
              </w:rPr>
              <w:t>S2-210</w:t>
            </w:r>
            <w:r w:rsidR="00C44147">
              <w:rPr>
                <w:rFonts w:hint="eastAsia"/>
                <w:lang w:eastAsia="zh-CN"/>
              </w:rPr>
              <w:t>4815</w:t>
            </w:r>
            <w:r>
              <w:rPr>
                <w:rFonts w:hint="eastAsia"/>
                <w:lang w:eastAsia="zh-CN"/>
              </w:rPr>
              <w:t>)</w:t>
            </w:r>
            <w:r w:rsidRPr="00D47BF9">
              <w:rPr>
                <w:lang w:eastAsia="zh-CN"/>
              </w:rPr>
              <w:t xml:space="preserve"> to clarify that </w:t>
            </w:r>
            <w:r w:rsidR="00C44147">
              <w:rPr>
                <w:rFonts w:hint="eastAsia"/>
                <w:lang w:eastAsia="zh-CN"/>
              </w:rPr>
              <w:t>i</w:t>
            </w:r>
            <w:r w:rsidR="00C44147" w:rsidRPr="00C44147">
              <w:rPr>
                <w:lang w:eastAsia="zh-CN"/>
              </w:rPr>
              <w:t>f the CHF does not provide NF set ID or NF Service Set ID, it shall provide a primary CHF instance and the secondary CHF instance pair</w:t>
            </w:r>
            <w:r w:rsidRPr="00D47BF9">
              <w:rPr>
                <w:lang w:eastAsia="zh-CN"/>
              </w:rPr>
              <w:t>.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A2B8AF2" w:rsidR="00FD7297" w:rsidRDefault="00C44147" w:rsidP="007A1AE2">
            <w:pPr>
              <w:pStyle w:val="CRCoverPage"/>
              <w:spacing w:after="0"/>
              <w:ind w:left="100"/>
              <w:rPr>
                <w:noProof/>
              </w:rPr>
            </w:pPr>
            <w:r>
              <w:rPr>
                <w:rFonts w:hint="eastAsia"/>
                <w:lang w:eastAsia="zh-CN"/>
              </w:rPr>
              <w:t>Add a NOTE to clarify</w:t>
            </w:r>
            <w:r w:rsidRPr="00D47BF9">
              <w:rPr>
                <w:lang w:eastAsia="zh-CN"/>
              </w:rPr>
              <w:t xml:space="preserve"> that </w:t>
            </w:r>
            <w:r>
              <w:rPr>
                <w:rFonts w:hint="eastAsia"/>
                <w:lang w:eastAsia="zh-CN"/>
              </w:rPr>
              <w:t>i</w:t>
            </w:r>
            <w:r w:rsidRPr="00C44147">
              <w:rPr>
                <w:lang w:eastAsia="zh-CN"/>
              </w:rPr>
              <w:t>f the CHF does not provide NF set ID or NF Service Set ID, it shall provide a primary CHF instance and the secondary CHF instance pair</w:t>
            </w:r>
            <w:r w:rsidRPr="00D47BF9">
              <w:rPr>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43C85C9" w:rsidR="001E41F3" w:rsidRDefault="00086BC0" w:rsidP="002D2EA0">
            <w:pPr>
              <w:pStyle w:val="CRCoverPage"/>
              <w:spacing w:after="0"/>
              <w:ind w:left="100"/>
              <w:rPr>
                <w:noProof/>
                <w:lang w:eastAsia="zh-CN"/>
              </w:rPr>
            </w:pPr>
            <w:r w:rsidRPr="00086BC0">
              <w:rPr>
                <w:noProof/>
                <w:lang w:eastAsia="zh-CN"/>
              </w:rPr>
              <w:t>The handling mechanism where CHF set is not supported is not clearly specified.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E9DFEB1" w:rsidR="001E41F3" w:rsidRDefault="007A1AE2" w:rsidP="00FF2E66">
            <w:pPr>
              <w:pStyle w:val="CRCoverPage"/>
              <w:spacing w:after="0"/>
              <w:ind w:left="100"/>
              <w:rPr>
                <w:noProof/>
                <w:lang w:eastAsia="zh-CN"/>
              </w:rPr>
            </w:pPr>
            <w:r>
              <w:rPr>
                <w:rFonts w:hint="eastAsia"/>
                <w:noProof/>
                <w:lang w:eastAsia="zh-CN"/>
              </w:rPr>
              <w:t>6.1.6.2.</w:t>
            </w:r>
            <w:r w:rsidR="00FF2E66">
              <w:rPr>
                <w:rFonts w:hint="eastAsia"/>
                <w:noProof/>
                <w:lang w:eastAsia="zh-CN"/>
              </w:rPr>
              <w:t>3</w:t>
            </w:r>
            <w:r>
              <w:rPr>
                <w:rFonts w:hint="eastAsia"/>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305D0DD" w:rsidR="001E41F3" w:rsidRDefault="00502E33" w:rsidP="00086BC0">
            <w:pPr>
              <w:pStyle w:val="CRCoverPage"/>
              <w:spacing w:after="0"/>
              <w:ind w:left="100"/>
              <w:rPr>
                <w:noProof/>
              </w:rPr>
            </w:pPr>
            <w:r w:rsidRPr="00502E33">
              <w:rPr>
                <w:noProof/>
              </w:rPr>
              <w:t xml:space="preserve">This CR introduce </w:t>
            </w:r>
            <w:r w:rsidR="00C44147">
              <w:rPr>
                <w:rFonts w:hint="eastAsia"/>
                <w:noProof/>
                <w:lang w:eastAsia="zh-CN"/>
              </w:rPr>
              <w:t>no</w:t>
            </w:r>
            <w:r w:rsidRPr="00502E33">
              <w:rPr>
                <w:noProof/>
              </w:rPr>
              <w:t xml:space="preserve"> corrections to the OpenAPI specification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224E9A9" w14:textId="77777777" w:rsidR="006F0A5E" w:rsidRPr="00690A26" w:rsidRDefault="006F0A5E" w:rsidP="006F0A5E">
      <w:pPr>
        <w:pStyle w:val="5"/>
      </w:pPr>
      <w:bookmarkStart w:id="3" w:name="_Toc24937683"/>
      <w:bookmarkStart w:id="4" w:name="_Toc33962498"/>
      <w:bookmarkStart w:id="5" w:name="_Toc42883260"/>
      <w:bookmarkStart w:id="6" w:name="_Toc49733128"/>
      <w:bookmarkStart w:id="7" w:name="_Toc56684985"/>
      <w:bookmarkStart w:id="8" w:name="_Toc74948359"/>
      <w:bookmarkStart w:id="9" w:name="_Toc24937686"/>
      <w:bookmarkStart w:id="10" w:name="_Toc33962501"/>
      <w:bookmarkStart w:id="11" w:name="_Toc42883263"/>
      <w:bookmarkStart w:id="12" w:name="_Toc49733131"/>
      <w:bookmarkStart w:id="13" w:name="_Toc51871595"/>
      <w:r w:rsidRPr="00690A26">
        <w:t>6.1.6.2.32</w:t>
      </w:r>
      <w:r w:rsidRPr="00690A26">
        <w:tab/>
        <w:t xml:space="preserve">Type: </w:t>
      </w:r>
      <w:proofErr w:type="spellStart"/>
      <w:r w:rsidRPr="00690A26">
        <w:t>ChfInfo</w:t>
      </w:r>
      <w:bookmarkEnd w:id="3"/>
      <w:bookmarkEnd w:id="4"/>
      <w:bookmarkEnd w:id="5"/>
      <w:bookmarkEnd w:id="6"/>
      <w:bookmarkEnd w:id="7"/>
      <w:bookmarkEnd w:id="8"/>
      <w:proofErr w:type="spellEnd"/>
    </w:p>
    <w:p w14:paraId="0D24DE9A" w14:textId="77777777" w:rsidR="006F0A5E" w:rsidRPr="00690A26" w:rsidRDefault="006F0A5E" w:rsidP="006F0A5E">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0A5E" w:rsidRPr="00690A26" w14:paraId="2B0E937C"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7C6421" w14:textId="77777777" w:rsidR="006F0A5E" w:rsidRPr="00690A26" w:rsidRDefault="006F0A5E" w:rsidP="006024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A29F1" w14:textId="77777777" w:rsidR="006F0A5E" w:rsidRPr="00690A26" w:rsidRDefault="006F0A5E" w:rsidP="006024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7E83B" w14:textId="77777777" w:rsidR="006F0A5E" w:rsidRPr="00690A26" w:rsidRDefault="006F0A5E" w:rsidP="006024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4E5A3" w14:textId="77777777" w:rsidR="006F0A5E" w:rsidRPr="00690A26" w:rsidRDefault="006F0A5E" w:rsidP="006024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8AA5FC" w14:textId="77777777" w:rsidR="006F0A5E" w:rsidRPr="00690A26" w:rsidRDefault="006F0A5E" w:rsidP="0060242C">
            <w:pPr>
              <w:pStyle w:val="TAH"/>
              <w:rPr>
                <w:rFonts w:cs="Arial"/>
                <w:szCs w:val="18"/>
              </w:rPr>
            </w:pPr>
            <w:r w:rsidRPr="00690A26">
              <w:rPr>
                <w:rFonts w:cs="Arial"/>
                <w:szCs w:val="18"/>
              </w:rPr>
              <w:t>Description</w:t>
            </w:r>
          </w:p>
        </w:tc>
      </w:tr>
      <w:tr w:rsidR="006F0A5E" w:rsidRPr="00690A26" w14:paraId="4B02C130"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693CB4D7" w14:textId="77777777" w:rsidR="006F0A5E" w:rsidRPr="00690A26" w:rsidRDefault="006F0A5E" w:rsidP="0060242C">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2902B" w14:textId="77777777" w:rsidR="006F0A5E" w:rsidRPr="00690A26" w:rsidRDefault="006F0A5E" w:rsidP="0060242C">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91A952" w14:textId="77777777" w:rsidR="006F0A5E" w:rsidRPr="00690A26" w:rsidRDefault="006F0A5E" w:rsidP="006024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9979E" w14:textId="77777777" w:rsidR="006F0A5E" w:rsidRPr="00690A26" w:rsidRDefault="006F0A5E" w:rsidP="0060242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DA4060" w14:textId="77777777" w:rsidR="006F0A5E" w:rsidRDefault="006F0A5E" w:rsidP="0060242C">
            <w:pPr>
              <w:pStyle w:val="TAL"/>
            </w:pPr>
            <w:r w:rsidRPr="00690A26">
              <w:rPr>
                <w:rFonts w:cs="Arial"/>
                <w:szCs w:val="18"/>
              </w:rPr>
              <w:t>List of ranges of SUPIs that can be served by the CHF instance.</w:t>
            </w:r>
          </w:p>
          <w:p w14:paraId="42E44A4A" w14:textId="77777777" w:rsidR="006F0A5E" w:rsidRPr="00690A26" w:rsidRDefault="006F0A5E" w:rsidP="0060242C">
            <w:pPr>
              <w:pStyle w:val="TAL"/>
              <w:rPr>
                <w:rFonts w:cs="Arial"/>
                <w:szCs w:val="18"/>
              </w:rPr>
            </w:pPr>
            <w:r>
              <w:t>(NOTE 1)</w:t>
            </w:r>
          </w:p>
        </w:tc>
      </w:tr>
      <w:tr w:rsidR="006F0A5E" w:rsidRPr="00690A26" w14:paraId="415E7D93"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43BA3324" w14:textId="77777777" w:rsidR="006F0A5E" w:rsidRPr="00690A26" w:rsidRDefault="006F0A5E" w:rsidP="0060242C">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48CAB6" w14:textId="77777777" w:rsidR="006F0A5E" w:rsidRPr="00690A26" w:rsidRDefault="006F0A5E" w:rsidP="0060242C">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9591C4" w14:textId="77777777" w:rsidR="006F0A5E" w:rsidRPr="00690A26" w:rsidRDefault="006F0A5E" w:rsidP="0060242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D05EA62" w14:textId="77777777" w:rsidR="006F0A5E" w:rsidRPr="00690A26" w:rsidRDefault="006F0A5E" w:rsidP="0060242C">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6FDBE2A" w14:textId="77777777" w:rsidR="006F0A5E" w:rsidRDefault="006F0A5E" w:rsidP="0060242C">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2F75482C" w14:textId="77777777" w:rsidR="006F0A5E" w:rsidRPr="00690A26" w:rsidRDefault="006F0A5E" w:rsidP="0060242C">
            <w:pPr>
              <w:pStyle w:val="TAL"/>
              <w:rPr>
                <w:rFonts w:cs="Arial"/>
                <w:szCs w:val="18"/>
              </w:rPr>
            </w:pPr>
            <w:r>
              <w:rPr>
                <w:rFonts w:cs="Arial"/>
                <w:szCs w:val="18"/>
              </w:rPr>
              <w:t>(NOTE 1)</w:t>
            </w:r>
          </w:p>
        </w:tc>
      </w:tr>
      <w:tr w:rsidR="006F0A5E" w:rsidRPr="00690A26" w14:paraId="2661ED83"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61045614" w14:textId="77777777" w:rsidR="006F0A5E" w:rsidRPr="00690A26" w:rsidRDefault="006F0A5E" w:rsidP="0060242C">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6729C2" w14:textId="77777777" w:rsidR="006F0A5E" w:rsidRPr="00690A26" w:rsidRDefault="006F0A5E" w:rsidP="0060242C">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B9F847" w14:textId="77777777" w:rsidR="006F0A5E" w:rsidRPr="00690A26" w:rsidRDefault="006F0A5E" w:rsidP="0060242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769EED" w14:textId="77777777" w:rsidR="006F0A5E" w:rsidRPr="00690A26" w:rsidRDefault="006F0A5E" w:rsidP="0060242C">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CBBA97C" w14:textId="77777777" w:rsidR="006F0A5E" w:rsidRPr="00690A26" w:rsidRDefault="006F0A5E" w:rsidP="0060242C">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6F0A5E" w:rsidRPr="00690A26" w14:paraId="4F5E8D0B"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15E190E9" w14:textId="77777777" w:rsidR="006F0A5E" w:rsidRPr="00690A26" w:rsidRDefault="006F0A5E" w:rsidP="0060242C">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80F7B7" w14:textId="77777777" w:rsidR="006F0A5E" w:rsidRPr="00690A26" w:rsidRDefault="006F0A5E" w:rsidP="0060242C">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3ABDC62" w14:textId="77777777" w:rsidR="006F0A5E" w:rsidRPr="00690A26" w:rsidRDefault="006F0A5E" w:rsidP="006024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25837" w14:textId="77777777" w:rsidR="006F0A5E" w:rsidRPr="00690A26" w:rsidRDefault="006F0A5E" w:rsidP="006024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F342A" w14:textId="77777777" w:rsidR="006F0A5E" w:rsidRPr="00690A26" w:rsidRDefault="006F0A5E" w:rsidP="0060242C">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4E30DE3D" w14:textId="77777777" w:rsidR="006F0A5E" w:rsidRDefault="006F0A5E" w:rsidP="0060242C">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43CA9FBA" w14:textId="77777777" w:rsidR="006F0A5E" w:rsidRPr="00690A26" w:rsidRDefault="006F0A5E" w:rsidP="0060242C">
            <w:pPr>
              <w:pStyle w:val="TAL"/>
              <w:rPr>
                <w:rFonts w:cs="Arial"/>
                <w:szCs w:val="18"/>
              </w:rPr>
            </w:pPr>
            <w:r>
              <w:rPr>
                <w:rFonts w:cs="Arial"/>
                <w:szCs w:val="18"/>
              </w:rPr>
              <w:t>(NOTE 1)</w:t>
            </w:r>
          </w:p>
        </w:tc>
      </w:tr>
      <w:tr w:rsidR="006F0A5E" w:rsidRPr="00690A26" w14:paraId="516AD944"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7955BD1A" w14:textId="77777777" w:rsidR="006F0A5E" w:rsidRPr="00690A26" w:rsidRDefault="006F0A5E" w:rsidP="0060242C">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944940A" w14:textId="77777777" w:rsidR="006F0A5E" w:rsidRPr="00690A26" w:rsidRDefault="006F0A5E" w:rsidP="0060242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F03EBE" w14:textId="77777777" w:rsidR="006F0A5E" w:rsidRPr="00690A26" w:rsidRDefault="006F0A5E" w:rsidP="006024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A3C335" w14:textId="77777777" w:rsidR="006F0A5E" w:rsidRPr="00690A26" w:rsidRDefault="006F0A5E" w:rsidP="006024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4AD55" w14:textId="77777777" w:rsidR="006F0A5E" w:rsidRDefault="006F0A5E" w:rsidP="0060242C">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EFA70FE" w14:textId="77777777" w:rsidR="006F0A5E" w:rsidRPr="00122566" w:rsidRDefault="006F0A5E" w:rsidP="0060242C">
            <w:pPr>
              <w:pStyle w:val="TAL"/>
              <w:rPr>
                <w:rFonts w:cs="Arial"/>
                <w:szCs w:val="18"/>
              </w:rPr>
            </w:pPr>
          </w:p>
          <w:p w14:paraId="28CD9552" w14:textId="77777777" w:rsidR="006F0A5E" w:rsidRDefault="006F0A5E" w:rsidP="0060242C">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71E6247B" w14:textId="77777777" w:rsidR="006F0A5E" w:rsidRDefault="006F0A5E" w:rsidP="0060242C">
            <w:pPr>
              <w:pStyle w:val="TAL"/>
              <w:rPr>
                <w:rFonts w:cs="Arial"/>
                <w:szCs w:val="18"/>
              </w:rPr>
            </w:pPr>
          </w:p>
          <w:p w14:paraId="25127DA5" w14:textId="4B77424A" w:rsidR="006F0A5E" w:rsidRPr="00690A26" w:rsidRDefault="006F0A5E" w:rsidP="0060242C">
            <w:pPr>
              <w:pStyle w:val="TAL"/>
              <w:rPr>
                <w:rFonts w:cs="Arial"/>
                <w:szCs w:val="18"/>
              </w:rPr>
            </w:pPr>
            <w:r>
              <w:rPr>
                <w:rFonts w:cs="Arial"/>
                <w:szCs w:val="18"/>
              </w:rPr>
              <w:t>(NOTE 2</w:t>
            </w:r>
            <w:ins w:id="14" w:author="v0" w:date="2021-08-04T17:14:00Z">
              <w:r w:rsidR="00A3130F">
                <w:rPr>
                  <w:rFonts w:cs="Arial" w:hint="eastAsia"/>
                  <w:szCs w:val="18"/>
                  <w:lang w:eastAsia="zh-CN"/>
                </w:rPr>
                <w:t xml:space="preserve">, NOTE </w:t>
              </w:r>
            </w:ins>
            <w:ins w:id="15" w:author="v0" w:date="2021-08-04T17:15:00Z">
              <w:r w:rsidR="00A3130F">
                <w:rPr>
                  <w:rFonts w:cs="Arial" w:hint="eastAsia"/>
                  <w:szCs w:val="18"/>
                  <w:lang w:eastAsia="zh-CN"/>
                </w:rPr>
                <w:t>X</w:t>
              </w:r>
            </w:ins>
            <w:r>
              <w:rPr>
                <w:rFonts w:cs="Arial"/>
                <w:szCs w:val="18"/>
              </w:rPr>
              <w:t>)</w:t>
            </w:r>
          </w:p>
        </w:tc>
      </w:tr>
      <w:tr w:rsidR="006F0A5E" w:rsidRPr="00690A26" w14:paraId="4926E3D4"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0B1DD3A2" w14:textId="77777777" w:rsidR="006F0A5E" w:rsidRPr="00690A26" w:rsidRDefault="006F0A5E" w:rsidP="0060242C">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24C9DBC" w14:textId="77777777" w:rsidR="006F0A5E" w:rsidRPr="00690A26" w:rsidRDefault="006F0A5E" w:rsidP="0060242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4BEB66" w14:textId="77777777" w:rsidR="006F0A5E" w:rsidRPr="00690A26" w:rsidRDefault="006F0A5E" w:rsidP="006024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26114" w14:textId="77777777" w:rsidR="006F0A5E" w:rsidRPr="00690A26" w:rsidRDefault="006F0A5E" w:rsidP="006024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A2F882" w14:textId="77777777" w:rsidR="006F0A5E" w:rsidRDefault="006F0A5E" w:rsidP="0060242C">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C246E90" w14:textId="77777777" w:rsidR="006F0A5E" w:rsidRPr="00122566" w:rsidRDefault="006F0A5E" w:rsidP="0060242C">
            <w:pPr>
              <w:pStyle w:val="TAL"/>
              <w:rPr>
                <w:rFonts w:cs="Arial"/>
                <w:szCs w:val="18"/>
              </w:rPr>
            </w:pPr>
          </w:p>
          <w:p w14:paraId="7CB27442" w14:textId="77777777" w:rsidR="006F0A5E" w:rsidRDefault="006F0A5E" w:rsidP="0060242C">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65230208" w14:textId="5F6F379A" w:rsidR="006F0A5E" w:rsidRDefault="006F0A5E" w:rsidP="0060242C">
            <w:pPr>
              <w:pStyle w:val="TAL"/>
              <w:rPr>
                <w:rFonts w:cs="Arial"/>
                <w:szCs w:val="18"/>
              </w:rPr>
            </w:pPr>
          </w:p>
          <w:p w14:paraId="0B11E911" w14:textId="34BEEA17" w:rsidR="006F0A5E" w:rsidRPr="00690A26" w:rsidRDefault="006F0A5E" w:rsidP="0060242C">
            <w:pPr>
              <w:pStyle w:val="TAL"/>
              <w:rPr>
                <w:rFonts w:cs="Arial"/>
                <w:szCs w:val="18"/>
              </w:rPr>
            </w:pPr>
            <w:r>
              <w:rPr>
                <w:rFonts w:cs="Arial"/>
                <w:szCs w:val="18"/>
              </w:rPr>
              <w:t>(NOTE 2</w:t>
            </w:r>
            <w:ins w:id="16" w:author="v0" w:date="2021-08-04T17:14:00Z">
              <w:r w:rsidR="00A3130F">
                <w:rPr>
                  <w:rFonts w:cs="Arial" w:hint="eastAsia"/>
                  <w:szCs w:val="18"/>
                  <w:lang w:eastAsia="zh-CN"/>
                </w:rPr>
                <w:t xml:space="preserve">, NOTE </w:t>
              </w:r>
            </w:ins>
            <w:ins w:id="17" w:author="v0" w:date="2021-08-04T17:15:00Z">
              <w:r w:rsidR="00A3130F">
                <w:rPr>
                  <w:rFonts w:cs="Arial" w:hint="eastAsia"/>
                  <w:szCs w:val="18"/>
                  <w:lang w:eastAsia="zh-CN"/>
                </w:rPr>
                <w:t>X</w:t>
              </w:r>
            </w:ins>
            <w:r>
              <w:rPr>
                <w:rFonts w:cs="Arial"/>
                <w:szCs w:val="18"/>
              </w:rPr>
              <w:t>)</w:t>
            </w:r>
          </w:p>
        </w:tc>
      </w:tr>
      <w:tr w:rsidR="006F0A5E" w:rsidRPr="00690A26" w14:paraId="4BEFB8A2" w14:textId="77777777" w:rsidTr="0060242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FF0DC2" w14:textId="77777777" w:rsidR="006F0A5E" w:rsidRDefault="006F0A5E" w:rsidP="0060242C">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17F6B67A" w14:textId="77777777" w:rsidR="006F0A5E" w:rsidRDefault="006F0A5E" w:rsidP="0060242C">
            <w:pPr>
              <w:pStyle w:val="TAN"/>
              <w:rPr>
                <w:ins w:id="18" w:author="v0" w:date="2021-08-04T17:15:00Z"/>
                <w:lang w:eastAsia="zh-CN"/>
              </w:rPr>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1ABFD233" w14:textId="4260BEF2" w:rsidR="00A3130F" w:rsidRPr="00690A26" w:rsidRDefault="00A3130F" w:rsidP="00A3130F">
            <w:pPr>
              <w:pStyle w:val="TAN"/>
              <w:rPr>
                <w:rFonts w:cs="Arial"/>
                <w:szCs w:val="18"/>
                <w:lang w:eastAsia="zh-CN"/>
              </w:rPr>
            </w:pPr>
            <w:ins w:id="19" w:author="v0" w:date="2021-08-04T17:15:00Z">
              <w:r>
                <w:t>NOTE </w:t>
              </w:r>
              <w:r>
                <w:rPr>
                  <w:rFonts w:hint="eastAsia"/>
                  <w:lang w:eastAsia="zh-CN"/>
                </w:rPr>
                <w:t>X</w:t>
              </w:r>
              <w:r>
                <w:t>:</w:t>
              </w:r>
              <w:r>
                <w:tab/>
              </w:r>
            </w:ins>
            <w:ins w:id="20" w:author="v0" w:date="2021-08-04T17:16:00Z">
              <w:r w:rsidRPr="00A3130F">
                <w:t>If the CHF does not provide NF set ID or NF Service Set ID</w:t>
              </w:r>
              <w:r>
                <w:rPr>
                  <w:rFonts w:hint="eastAsia"/>
                  <w:lang w:eastAsia="zh-CN"/>
                </w:rPr>
                <w:t xml:space="preserve"> in </w:t>
              </w:r>
              <w:proofErr w:type="spellStart"/>
              <w:r>
                <w:rPr>
                  <w:rFonts w:hint="eastAsia"/>
                  <w:lang w:eastAsia="zh-CN"/>
                </w:rPr>
                <w:t>N</w:t>
              </w:r>
            </w:ins>
            <w:ins w:id="21" w:author="v0" w:date="2021-08-04T17:22:00Z">
              <w:r>
                <w:rPr>
                  <w:rFonts w:hint="eastAsia"/>
                  <w:lang w:eastAsia="zh-CN"/>
                </w:rPr>
                <w:t>F</w:t>
              </w:r>
            </w:ins>
            <w:ins w:id="22" w:author="v0" w:date="2021-08-04T17:16:00Z">
              <w:r>
                <w:rPr>
                  <w:rFonts w:hint="eastAsia"/>
                  <w:lang w:eastAsia="zh-CN"/>
                </w:rPr>
                <w:t>Profile</w:t>
              </w:r>
              <w:proofErr w:type="spellEnd"/>
              <w:r w:rsidRPr="00A3130F">
                <w:t xml:space="preserve">, it shall provide </w:t>
              </w:r>
            </w:ins>
            <w:ins w:id="23" w:author="v0" w:date="2021-08-04T17:20:00Z">
              <w:r>
                <w:rPr>
                  <w:rFonts w:hint="eastAsia"/>
                  <w:lang w:eastAsia="zh-CN"/>
                </w:rPr>
                <w:t>one of these attributes</w:t>
              </w:r>
            </w:ins>
            <w:ins w:id="24" w:author="v0" w:date="2021-08-04T17:18:00Z">
              <w:r>
                <w:rPr>
                  <w:rFonts w:hint="eastAsia"/>
                  <w:lang w:eastAsia="zh-CN"/>
                </w:rPr>
                <w:t>.</w:t>
              </w:r>
            </w:ins>
            <w:ins w:id="25" w:author="v1" w:date="2021-08-20T18:40:00Z">
              <w:r w:rsidR="00086BC0">
                <w:t xml:space="preserve"> </w:t>
              </w:r>
              <w:r w:rsidR="00086BC0" w:rsidRPr="00086BC0">
                <w:rPr>
                  <w:lang w:eastAsia="zh-CN"/>
                </w:rPr>
                <w:t>These attributes may be present if the CHF registers an NF set ID or NF service set ID.</w:t>
              </w:r>
            </w:ins>
          </w:p>
        </w:tc>
      </w:tr>
    </w:tbl>
    <w:p w14:paraId="468AEAFB" w14:textId="77777777" w:rsidR="006F0A5E" w:rsidRPr="00690A26" w:rsidRDefault="006F0A5E" w:rsidP="006F0A5E"/>
    <w:p w14:paraId="6A5A0624" w14:textId="77777777" w:rsidR="00502E33" w:rsidRPr="006F0A5E" w:rsidRDefault="00502E33" w:rsidP="00502E33">
      <w:pPr>
        <w:rPr>
          <w:lang w:eastAsia="zh-CN"/>
        </w:rPr>
      </w:pPr>
    </w:p>
    <w:p w14:paraId="3CF6187F" w14:textId="77777777" w:rsidR="007D25E8" w:rsidRPr="00690A26" w:rsidRDefault="007D25E8" w:rsidP="007D25E8"/>
    <w:p w14:paraId="4DEEDC37" w14:textId="3A50618D"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1A4E32">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1A4E3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bookmarkEnd w:id="9"/>
      <w:bookmarkEnd w:id="10"/>
      <w:bookmarkEnd w:id="11"/>
      <w:bookmarkEnd w:id="12"/>
      <w:bookmarkEnd w:id="13"/>
    </w:p>
    <w:sectPr w:rsidR="00EA088C"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03E70" w14:textId="77777777" w:rsidR="00111064" w:rsidRDefault="00111064">
      <w:r>
        <w:separator/>
      </w:r>
    </w:p>
  </w:endnote>
  <w:endnote w:type="continuationSeparator" w:id="0">
    <w:p w14:paraId="7AC27CDC" w14:textId="77777777" w:rsidR="00111064" w:rsidRDefault="0011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87A85" w14:textId="77777777" w:rsidR="00111064" w:rsidRDefault="00111064">
      <w:r>
        <w:separator/>
      </w:r>
    </w:p>
  </w:footnote>
  <w:footnote w:type="continuationSeparator" w:id="0">
    <w:p w14:paraId="4E4E838D" w14:textId="77777777" w:rsidR="00111064" w:rsidRDefault="00111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5E76"/>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86BC0"/>
    <w:rsid w:val="000A1A48"/>
    <w:rsid w:val="000A1F6F"/>
    <w:rsid w:val="000A6394"/>
    <w:rsid w:val="000A7E3E"/>
    <w:rsid w:val="000B05E2"/>
    <w:rsid w:val="000B7373"/>
    <w:rsid w:val="000B7FED"/>
    <w:rsid w:val="000C038A"/>
    <w:rsid w:val="000C6598"/>
    <w:rsid w:val="000D6A73"/>
    <w:rsid w:val="000E0860"/>
    <w:rsid w:val="000E116B"/>
    <w:rsid w:val="000E62E5"/>
    <w:rsid w:val="000F0650"/>
    <w:rsid w:val="000F40AA"/>
    <w:rsid w:val="00101945"/>
    <w:rsid w:val="00104C9D"/>
    <w:rsid w:val="00106067"/>
    <w:rsid w:val="00111064"/>
    <w:rsid w:val="00115D69"/>
    <w:rsid w:val="00116253"/>
    <w:rsid w:val="00123864"/>
    <w:rsid w:val="00145D43"/>
    <w:rsid w:val="00153840"/>
    <w:rsid w:val="001543D7"/>
    <w:rsid w:val="001717E9"/>
    <w:rsid w:val="00192C46"/>
    <w:rsid w:val="00194F14"/>
    <w:rsid w:val="00196028"/>
    <w:rsid w:val="001A08B3"/>
    <w:rsid w:val="001A4E32"/>
    <w:rsid w:val="001A7B60"/>
    <w:rsid w:val="001B28EB"/>
    <w:rsid w:val="001B52F0"/>
    <w:rsid w:val="001B7A65"/>
    <w:rsid w:val="001C26DF"/>
    <w:rsid w:val="001C5F20"/>
    <w:rsid w:val="001C7700"/>
    <w:rsid w:val="001D7AF6"/>
    <w:rsid w:val="001E054C"/>
    <w:rsid w:val="001E41F3"/>
    <w:rsid w:val="001F243E"/>
    <w:rsid w:val="001F75D5"/>
    <w:rsid w:val="0020066A"/>
    <w:rsid w:val="002007EB"/>
    <w:rsid w:val="002035F7"/>
    <w:rsid w:val="002058F9"/>
    <w:rsid w:val="002170E6"/>
    <w:rsid w:val="002209B7"/>
    <w:rsid w:val="00226351"/>
    <w:rsid w:val="00227307"/>
    <w:rsid w:val="00232DBD"/>
    <w:rsid w:val="00236550"/>
    <w:rsid w:val="0025448A"/>
    <w:rsid w:val="00254BC2"/>
    <w:rsid w:val="0026004D"/>
    <w:rsid w:val="00260321"/>
    <w:rsid w:val="002640DD"/>
    <w:rsid w:val="00273B6E"/>
    <w:rsid w:val="00275D12"/>
    <w:rsid w:val="00284FEB"/>
    <w:rsid w:val="002860C4"/>
    <w:rsid w:val="002879E0"/>
    <w:rsid w:val="00294220"/>
    <w:rsid w:val="00294385"/>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0446"/>
    <w:rsid w:val="00374DD4"/>
    <w:rsid w:val="00375FB0"/>
    <w:rsid w:val="003804B6"/>
    <w:rsid w:val="00393175"/>
    <w:rsid w:val="003A7695"/>
    <w:rsid w:val="003B5CD9"/>
    <w:rsid w:val="003B78B0"/>
    <w:rsid w:val="003C2581"/>
    <w:rsid w:val="003C2A25"/>
    <w:rsid w:val="003D2884"/>
    <w:rsid w:val="003D6CDD"/>
    <w:rsid w:val="003E0136"/>
    <w:rsid w:val="003E0C45"/>
    <w:rsid w:val="003E1A36"/>
    <w:rsid w:val="003E270D"/>
    <w:rsid w:val="003E6BF3"/>
    <w:rsid w:val="003F0693"/>
    <w:rsid w:val="003F5426"/>
    <w:rsid w:val="003F6827"/>
    <w:rsid w:val="003F7B3A"/>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A273E"/>
    <w:rsid w:val="004B4B46"/>
    <w:rsid w:val="004B4CAC"/>
    <w:rsid w:val="004B75B7"/>
    <w:rsid w:val="004C069A"/>
    <w:rsid w:val="004C144E"/>
    <w:rsid w:val="004E121E"/>
    <w:rsid w:val="004E1669"/>
    <w:rsid w:val="004E38CC"/>
    <w:rsid w:val="004E4656"/>
    <w:rsid w:val="004E642D"/>
    <w:rsid w:val="004E7CA7"/>
    <w:rsid w:val="004F3EC6"/>
    <w:rsid w:val="004F64E1"/>
    <w:rsid w:val="00501FDD"/>
    <w:rsid w:val="00502E33"/>
    <w:rsid w:val="0050797C"/>
    <w:rsid w:val="005102EB"/>
    <w:rsid w:val="0051580D"/>
    <w:rsid w:val="00516339"/>
    <w:rsid w:val="00525A86"/>
    <w:rsid w:val="00530447"/>
    <w:rsid w:val="00534B80"/>
    <w:rsid w:val="0054261F"/>
    <w:rsid w:val="00546673"/>
    <w:rsid w:val="00547111"/>
    <w:rsid w:val="00554D46"/>
    <w:rsid w:val="00556559"/>
    <w:rsid w:val="00556D93"/>
    <w:rsid w:val="0055727A"/>
    <w:rsid w:val="005619A0"/>
    <w:rsid w:val="00570453"/>
    <w:rsid w:val="00574A73"/>
    <w:rsid w:val="00574B15"/>
    <w:rsid w:val="00587276"/>
    <w:rsid w:val="0058771D"/>
    <w:rsid w:val="00592D74"/>
    <w:rsid w:val="00597D8A"/>
    <w:rsid w:val="005A30A1"/>
    <w:rsid w:val="005C24BF"/>
    <w:rsid w:val="005D212B"/>
    <w:rsid w:val="005D3FB2"/>
    <w:rsid w:val="005D6070"/>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710E"/>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0A5E"/>
    <w:rsid w:val="006F16EA"/>
    <w:rsid w:val="0070115E"/>
    <w:rsid w:val="007026A3"/>
    <w:rsid w:val="007041A8"/>
    <w:rsid w:val="007044EC"/>
    <w:rsid w:val="00710A90"/>
    <w:rsid w:val="00712632"/>
    <w:rsid w:val="007151AA"/>
    <w:rsid w:val="00745B5C"/>
    <w:rsid w:val="0075393C"/>
    <w:rsid w:val="007558CA"/>
    <w:rsid w:val="007605F6"/>
    <w:rsid w:val="00774B8E"/>
    <w:rsid w:val="00787B74"/>
    <w:rsid w:val="00787EC7"/>
    <w:rsid w:val="00792342"/>
    <w:rsid w:val="007977A8"/>
    <w:rsid w:val="007A1AE2"/>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4996"/>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57AB"/>
    <w:rsid w:val="00940EAE"/>
    <w:rsid w:val="00941E30"/>
    <w:rsid w:val="00941FEB"/>
    <w:rsid w:val="009430A8"/>
    <w:rsid w:val="00944ED5"/>
    <w:rsid w:val="00951831"/>
    <w:rsid w:val="00956AF7"/>
    <w:rsid w:val="00956D1A"/>
    <w:rsid w:val="009608CC"/>
    <w:rsid w:val="00962AAE"/>
    <w:rsid w:val="00962CB5"/>
    <w:rsid w:val="00970068"/>
    <w:rsid w:val="009738AA"/>
    <w:rsid w:val="009777D9"/>
    <w:rsid w:val="00977E1C"/>
    <w:rsid w:val="00980406"/>
    <w:rsid w:val="00986925"/>
    <w:rsid w:val="00991B88"/>
    <w:rsid w:val="009952A8"/>
    <w:rsid w:val="0099755F"/>
    <w:rsid w:val="009A5753"/>
    <w:rsid w:val="009A579D"/>
    <w:rsid w:val="009A7E1A"/>
    <w:rsid w:val="009B3AB9"/>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130F"/>
    <w:rsid w:val="00A35200"/>
    <w:rsid w:val="00A40CCD"/>
    <w:rsid w:val="00A46CE1"/>
    <w:rsid w:val="00A47E70"/>
    <w:rsid w:val="00A50CF0"/>
    <w:rsid w:val="00A524D9"/>
    <w:rsid w:val="00A5556D"/>
    <w:rsid w:val="00A558F6"/>
    <w:rsid w:val="00A56A8E"/>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8D3"/>
    <w:rsid w:val="00AD1BE4"/>
    <w:rsid w:val="00AD1CD8"/>
    <w:rsid w:val="00AE4E14"/>
    <w:rsid w:val="00AE6208"/>
    <w:rsid w:val="00AF5C84"/>
    <w:rsid w:val="00B04E11"/>
    <w:rsid w:val="00B0511A"/>
    <w:rsid w:val="00B12182"/>
    <w:rsid w:val="00B17646"/>
    <w:rsid w:val="00B21C12"/>
    <w:rsid w:val="00B22568"/>
    <w:rsid w:val="00B22D54"/>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C017CD"/>
    <w:rsid w:val="00C0745E"/>
    <w:rsid w:val="00C12166"/>
    <w:rsid w:val="00C124A9"/>
    <w:rsid w:val="00C171B4"/>
    <w:rsid w:val="00C21B52"/>
    <w:rsid w:val="00C25D67"/>
    <w:rsid w:val="00C30235"/>
    <w:rsid w:val="00C3088A"/>
    <w:rsid w:val="00C3107F"/>
    <w:rsid w:val="00C37AF2"/>
    <w:rsid w:val="00C4052E"/>
    <w:rsid w:val="00C42762"/>
    <w:rsid w:val="00C44147"/>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500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258D6"/>
    <w:rsid w:val="00D34E3B"/>
    <w:rsid w:val="00D41E89"/>
    <w:rsid w:val="00D442BC"/>
    <w:rsid w:val="00D47BF9"/>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E07E12"/>
    <w:rsid w:val="00E13322"/>
    <w:rsid w:val="00E13F3D"/>
    <w:rsid w:val="00E157BD"/>
    <w:rsid w:val="00E169AB"/>
    <w:rsid w:val="00E34898"/>
    <w:rsid w:val="00E45C6F"/>
    <w:rsid w:val="00E45FC1"/>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 w:val="00FF2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6Char">
    <w:name w:val="标题 6 Char"/>
    <w:link w:val="6"/>
    <w:rsid w:val="00502E33"/>
    <w:rPr>
      <w:rFonts w:ascii="Arial" w:hAnsi="Arial"/>
      <w:lang w:val="en-GB" w:eastAsia="en-US"/>
    </w:rPr>
  </w:style>
  <w:style w:type="character" w:customStyle="1" w:styleId="2Char">
    <w:name w:val="标题 2 Char"/>
    <w:link w:val="2"/>
    <w:rsid w:val="007A1AE2"/>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6Char">
    <w:name w:val="标题 6 Char"/>
    <w:link w:val="6"/>
    <w:rsid w:val="00502E33"/>
    <w:rPr>
      <w:rFonts w:ascii="Arial" w:hAnsi="Arial"/>
      <w:lang w:val="en-GB" w:eastAsia="en-US"/>
    </w:rPr>
  </w:style>
  <w:style w:type="character" w:customStyle="1" w:styleId="2Char">
    <w:name w:val="标题 2 Char"/>
    <w:link w:val="2"/>
    <w:rsid w:val="007A1A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08E91-CD2B-4402-9F96-86D7CB662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v3</cp:lastModifiedBy>
  <cp:revision>31</cp:revision>
  <cp:lastPrinted>1900-12-31T16:00:00Z</cp:lastPrinted>
  <dcterms:created xsi:type="dcterms:W3CDTF">2021-04-16T14:51:00Z</dcterms:created>
  <dcterms:modified xsi:type="dcterms:W3CDTF">2021-08-24T08:00:00Z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